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2738EA"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9031C">
        <w:rPr>
          <w:b/>
          <w:noProof/>
          <w:sz w:val="24"/>
        </w:rPr>
        <w:t>2</w:t>
      </w:r>
      <w:r w:rsidR="00C66BA2">
        <w:rPr>
          <w:b/>
          <w:noProof/>
          <w:sz w:val="24"/>
        </w:rPr>
        <w:t xml:space="preserve"> </w:t>
      </w:r>
      <w:r>
        <w:rPr>
          <w:b/>
          <w:noProof/>
          <w:sz w:val="24"/>
        </w:rPr>
        <w:t>Meeting #</w:t>
      </w:r>
      <w:r w:rsidR="0039031C">
        <w:rPr>
          <w:b/>
          <w:noProof/>
          <w:sz w:val="24"/>
        </w:rPr>
        <w:t>15</w:t>
      </w:r>
      <w:r w:rsidR="00D4752F">
        <w:rPr>
          <w:b/>
          <w:noProof/>
          <w:sz w:val="24"/>
        </w:rPr>
        <w:t>9</w:t>
      </w:r>
      <w:r>
        <w:rPr>
          <w:b/>
          <w:i/>
          <w:noProof/>
          <w:sz w:val="28"/>
        </w:rPr>
        <w:tab/>
      </w:r>
      <w:r w:rsidR="0039031C">
        <w:rPr>
          <w:b/>
          <w:i/>
          <w:noProof/>
          <w:sz w:val="28"/>
        </w:rPr>
        <w:t>S2-23</w:t>
      </w:r>
      <w:r w:rsidR="00BC4AAC">
        <w:rPr>
          <w:b/>
          <w:i/>
          <w:noProof/>
          <w:sz w:val="28"/>
        </w:rPr>
        <w:t>10863</w:t>
      </w:r>
    </w:p>
    <w:p w14:paraId="7CB45193" w14:textId="2E69FD83" w:rsidR="001E41F3" w:rsidRDefault="00D4752F" w:rsidP="001A75AE">
      <w:pPr>
        <w:pStyle w:val="CRCoverPage"/>
        <w:tabs>
          <w:tab w:val="right" w:pos="9630"/>
        </w:tabs>
        <w:outlineLvl w:val="0"/>
        <w:rPr>
          <w:b/>
          <w:sz w:val="24"/>
        </w:rPr>
      </w:pPr>
      <w:bookmarkStart w:id="0" w:name="_Hlk146613020"/>
      <w:r>
        <w:rPr>
          <w:b/>
          <w:noProof/>
          <w:sz w:val="24"/>
        </w:rPr>
        <w:t>Xiamen</w:t>
      </w:r>
      <w:r w:rsidR="001A75AE">
        <w:rPr>
          <w:b/>
          <w:noProof/>
          <w:sz w:val="24"/>
        </w:rPr>
        <w:t xml:space="preserve">, </w:t>
      </w:r>
      <w:r>
        <w:rPr>
          <w:b/>
          <w:noProof/>
          <w:sz w:val="24"/>
        </w:rPr>
        <w:t>China</w:t>
      </w:r>
      <w:r w:rsidR="001E41F3">
        <w:rPr>
          <w:b/>
          <w:noProof/>
          <w:sz w:val="24"/>
        </w:rPr>
        <w:t>,</w:t>
      </w:r>
      <w:r w:rsidR="003609EF" w:rsidRPr="00BA51D9">
        <w:rPr>
          <w:b/>
          <w:noProof/>
          <w:sz w:val="24"/>
        </w:rPr>
        <w:t xml:space="preserve"> </w:t>
      </w:r>
      <w:r>
        <w:rPr>
          <w:b/>
          <w:noProof/>
          <w:sz w:val="24"/>
        </w:rPr>
        <w:t>October</w:t>
      </w:r>
      <w:r w:rsidR="0039031C">
        <w:rPr>
          <w:b/>
          <w:noProof/>
          <w:sz w:val="24"/>
        </w:rPr>
        <w:t xml:space="preserve"> </w:t>
      </w:r>
      <w:r>
        <w:rPr>
          <w:b/>
          <w:noProof/>
          <w:sz w:val="24"/>
        </w:rPr>
        <w:t>09-1</w:t>
      </w:r>
      <w:r w:rsidR="00A40420">
        <w:rPr>
          <w:b/>
          <w:noProof/>
          <w:sz w:val="24"/>
        </w:rPr>
        <w:t>3</w:t>
      </w:r>
      <w:r w:rsidR="0039031C">
        <w:rPr>
          <w:b/>
          <w:noProof/>
          <w:sz w:val="24"/>
        </w:rPr>
        <w:t>, 2023</w:t>
      </w:r>
      <w:bookmarkEnd w:id="0"/>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BC4AAC" w:rsidP="00E13F3D">
            <w:pPr>
              <w:pStyle w:val="CRCoverPage"/>
              <w:spacing w:after="0"/>
              <w:jc w:val="right"/>
              <w:rPr>
                <w:b/>
                <w:noProof/>
                <w:sz w:val="28"/>
              </w:rPr>
            </w:pPr>
            <w:fldSimple w:instr="DOCPROPERTY  Spec#  \* MERGEFORMAT">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A5195" w:rsidR="001E41F3" w:rsidRPr="00410371" w:rsidRDefault="00BC4AAC" w:rsidP="00BC4AAC">
            <w:pPr>
              <w:pStyle w:val="CRCoverPage"/>
              <w:spacing w:after="0"/>
              <w:jc w:val="right"/>
              <w:rPr>
                <w:noProof/>
              </w:rPr>
            </w:pPr>
            <w:r w:rsidRPr="00BC4AAC">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8B77F" w:rsidR="001E41F3" w:rsidRPr="00410371" w:rsidRDefault="00BC4A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BC4AAC">
            <w:pPr>
              <w:pStyle w:val="CRCoverPage"/>
              <w:spacing w:after="0"/>
              <w:jc w:val="center"/>
              <w:rPr>
                <w:noProof/>
                <w:sz w:val="28"/>
              </w:rPr>
            </w:pPr>
            <w:fldSimple w:instr="DOCPROPERTY  Version  \* MERGEFORMAT">
              <w:r w:rsidR="0039031C">
                <w:rPr>
                  <w:b/>
                  <w:noProof/>
                  <w:sz w:val="28"/>
                </w:rPr>
                <w:t>18.</w:t>
              </w:r>
              <w:r w:rsidR="00D4752F">
                <w:rPr>
                  <w:b/>
                  <w:noProof/>
                  <w:sz w:val="28"/>
                </w:rPr>
                <w:t>3</w:t>
              </w:r>
              <w:r w:rsidR="0039031C">
                <w:rPr>
                  <w:b/>
                  <w:noProof/>
                  <w:sz w:val="28"/>
                </w:rPr>
                <w:t>.</w:t>
              </w:r>
            </w:fldSimple>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BC4AAC">
            <w:pPr>
              <w:pStyle w:val="CRCoverPage"/>
              <w:spacing w:after="0"/>
              <w:ind w:left="100"/>
              <w:rPr>
                <w:noProof/>
              </w:rPr>
            </w:pPr>
            <w:fldSimple w:instr="DOCPROPERTY  CrTitle  \* MERGEFORMAT">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C4AAC"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BC4AAC">
            <w:pPr>
              <w:pStyle w:val="CRCoverPage"/>
              <w:spacing w:after="0"/>
              <w:ind w:left="100"/>
              <w:rPr>
                <w:noProof/>
              </w:rPr>
            </w:pPr>
            <w:fldSimple w:instr="DOCPROPERTY  RelatedWis  \* MERGEFORMAT">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1EF61" w:rsidR="001E41F3" w:rsidRDefault="00BC4AAC">
            <w:pPr>
              <w:pStyle w:val="CRCoverPage"/>
              <w:spacing w:after="0"/>
              <w:ind w:left="100"/>
              <w:rPr>
                <w:noProof/>
              </w:rPr>
            </w:pPr>
            <w:fldSimple w:instr="DOCPROPERTY  ResDate  \* MERGEFORMAT">
              <w:r w:rsidR="005B4877">
                <w:rPr>
                  <w:noProof/>
                </w:rPr>
                <w:t>2023-0</w:t>
              </w:r>
              <w:r w:rsidR="00D4752F">
                <w:rPr>
                  <w:noProof/>
                </w:rPr>
                <w:t>9</w:t>
              </w:r>
              <w:r w:rsidR="005B4877">
                <w:rPr>
                  <w:noProof/>
                </w:rPr>
                <w:t>-</w:t>
              </w:r>
              <w:r w:rsidR="00D4752F">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BC4AAC">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96E76" w14:textId="711CB8B0" w:rsidR="004345A7" w:rsidRDefault="004345A7" w:rsidP="004E43D2">
            <w:pPr>
              <w:pStyle w:val="B3"/>
              <w:ind w:left="51" w:firstLine="0"/>
              <w:rPr>
                <w:rFonts w:ascii="Arial" w:hAnsi="Arial" w:cs="Arial"/>
                <w:noProof/>
              </w:rPr>
            </w:pPr>
            <w:r>
              <w:rPr>
                <w:rFonts w:ascii="Arial" w:hAnsi="Arial" w:cs="Arial"/>
                <w:noProof/>
              </w:rPr>
              <w:t>In SA2#157, SA2 sen</w:t>
            </w:r>
            <w:r w:rsidR="000E1648">
              <w:rPr>
                <w:rFonts w:ascii="Arial" w:hAnsi="Arial" w:cs="Arial"/>
                <w:noProof/>
              </w:rPr>
              <w:t>t</w:t>
            </w:r>
            <w:r>
              <w:rPr>
                <w:rFonts w:ascii="Arial" w:hAnsi="Arial" w:cs="Arial"/>
                <w:noProof/>
              </w:rPr>
              <w:t xml:space="preserve"> a LS (S2-2308233) to CT4 to ask for feedback regarding the two AMF discovery and subscription by the TSCTSF methods that SA2 was considering. The two alternatives are:</w:t>
            </w:r>
          </w:p>
          <w:p w14:paraId="2C8C771D" w14:textId="06B4B53C"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94F165B" w14:textId="649C03C3" w:rsidR="004345A7" w:rsidRDefault="004345A7" w:rsidP="004E43D2">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5A6F8CA4" w14:textId="63EC2104" w:rsidR="004345A7" w:rsidRDefault="004345A7" w:rsidP="004E43D2">
            <w:pPr>
              <w:pStyle w:val="B3"/>
              <w:ind w:left="51" w:firstLine="0"/>
              <w:rPr>
                <w:rFonts w:ascii="Arial" w:hAnsi="Arial" w:cs="Arial"/>
                <w:noProof/>
              </w:rPr>
            </w:pPr>
            <w:r>
              <w:rPr>
                <w:rFonts w:ascii="Arial" w:hAnsi="Arial" w:cs="Arial"/>
                <w:noProof/>
              </w:rPr>
              <w:t>In CT4#117, CT4 replied to the LS with the following text</w:t>
            </w:r>
            <w:r w:rsidR="00D2503D">
              <w:rPr>
                <w:rFonts w:ascii="Arial" w:hAnsi="Arial" w:cs="Arial"/>
                <w:noProof/>
              </w:rPr>
              <w:t xml:space="preserve"> (C4-233692)</w:t>
            </w:r>
            <w:r>
              <w:rPr>
                <w:rFonts w:ascii="Arial" w:hAnsi="Arial" w:cs="Arial"/>
                <w:noProof/>
              </w:rPr>
              <w:t>:</w:t>
            </w:r>
          </w:p>
          <w:p w14:paraId="34343A63" w14:textId="343AC718" w:rsidR="004345A7" w:rsidRPr="004345A7" w:rsidRDefault="004345A7" w:rsidP="004345A7">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AoI, including at </w:t>
            </w:r>
            <w:r w:rsidRPr="004345A7">
              <w:rPr>
                <w:rFonts w:ascii="Arial" w:hAnsi="Arial"/>
                <w:i/>
                <w:iCs/>
              </w:rPr>
              <w:t xml:space="preserve">AMF instances that may restart later on and at new AMF instances that may register later on and that support the AoI (like for any UE group subscriptions to any NF of an NF set). </w:t>
            </w:r>
          </w:p>
          <w:p w14:paraId="52B0C194" w14:textId="77777777" w:rsidR="004345A7" w:rsidRPr="004345A7" w:rsidRDefault="004345A7" w:rsidP="004345A7">
            <w:pPr>
              <w:rPr>
                <w:rFonts w:ascii="Arial" w:hAnsi="Arial" w:cs="Arial"/>
                <w:i/>
                <w:iCs/>
                <w:lang w:val="en-US"/>
              </w:rPr>
            </w:pPr>
            <w:r w:rsidRPr="004345A7">
              <w:rPr>
                <w:rFonts w:ascii="Arial" w:hAnsi="Arial" w:cs="Arial"/>
                <w:i/>
                <w:iCs/>
                <w:lang w:val="en-US"/>
              </w:rPr>
              <w:t>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signaling in the 5GC, including for UEs that do not require the support of time synchronization services.</w:t>
            </w:r>
          </w:p>
          <w:p w14:paraId="61FF2DE5" w14:textId="77777777" w:rsidR="004345A7" w:rsidRPr="004345A7" w:rsidRDefault="004345A7" w:rsidP="004345A7">
            <w:pPr>
              <w:rPr>
                <w:rFonts w:ascii="Arial" w:hAnsi="Arial" w:cs="Arial"/>
                <w:i/>
                <w:iCs/>
                <w:lang w:val="en-US"/>
              </w:rPr>
            </w:pPr>
          </w:p>
          <w:p w14:paraId="15908FF2" w14:textId="77777777" w:rsidR="004345A7" w:rsidRPr="004345A7" w:rsidRDefault="004345A7" w:rsidP="004345A7">
            <w:pPr>
              <w:rPr>
                <w:rFonts w:ascii="Arial" w:hAnsi="Arial"/>
                <w:i/>
                <w:iCs/>
              </w:rPr>
            </w:pPr>
            <w:r w:rsidRPr="004345A7">
              <w:rPr>
                <w:rFonts w:ascii="Arial" w:hAnsi="Arial"/>
                <w:i/>
                <w:iCs/>
              </w:rPr>
              <w:t>The following potential enhancements might be considered by SA2 (for the alternative a)):</w:t>
            </w:r>
          </w:p>
          <w:p w14:paraId="65EF0403" w14:textId="77777777" w:rsidR="004345A7" w:rsidRPr="004345A7" w:rsidRDefault="004345A7" w:rsidP="004345A7">
            <w:pPr>
              <w:rPr>
                <w:rFonts w:ascii="Arial" w:hAnsi="Arial" w:cs="Arial"/>
                <w:i/>
                <w:iCs/>
                <w:lang w:val="en-US"/>
              </w:rPr>
            </w:pPr>
          </w:p>
          <w:p w14:paraId="6823DFFE" w14:textId="7F9FDFA3" w:rsidR="004345A7" w:rsidRPr="004345A7" w:rsidRDefault="004345A7" w:rsidP="004345A7">
            <w:pPr>
              <w:pStyle w:val="ListParagraph"/>
              <w:numPr>
                <w:ilvl w:val="0"/>
                <w:numId w:val="47"/>
              </w:numPr>
              <w:spacing w:after="0"/>
              <w:rPr>
                <w:rFonts w:ascii="Arial" w:hAnsi="Arial" w:cs="Arial"/>
                <w:i/>
                <w:iCs/>
                <w:lang w:val="en-US"/>
              </w:rPr>
            </w:pPr>
            <w:r w:rsidRPr="004345A7">
              <w:rPr>
                <w:rFonts w:ascii="Arial" w:hAnsi="Arial" w:cs="Arial"/>
                <w:i/>
                <w:iCs/>
                <w:lang w:val="en-US"/>
              </w:rPr>
              <w:lastRenderedPageBreak/>
              <w:t xml:space="preserve">to keep the event subscription and notification signaling only to the AMFs serving the AoI, the Namf_EventExposure Subscribe request could support an optional parameter indicating the AMF to not propagate the group subscription to any target AMF during inter AMF mobility of group members. </w:t>
            </w:r>
          </w:p>
          <w:p w14:paraId="435514E6" w14:textId="77777777" w:rsidR="004345A7" w:rsidRPr="004345A7" w:rsidRDefault="004345A7" w:rsidP="004345A7">
            <w:pPr>
              <w:pStyle w:val="ListParagraph"/>
              <w:rPr>
                <w:rFonts w:ascii="Arial" w:hAnsi="Arial" w:cs="Arial"/>
                <w:i/>
                <w:iCs/>
              </w:rPr>
            </w:pPr>
          </w:p>
          <w:p w14:paraId="320F9E89" w14:textId="77777777" w:rsidR="004345A7" w:rsidRPr="004345A7" w:rsidRDefault="004345A7" w:rsidP="004345A7">
            <w:pPr>
              <w:pStyle w:val="ListParagraph"/>
              <w:numPr>
                <w:ilvl w:val="0"/>
                <w:numId w:val="47"/>
              </w:numPr>
              <w:spacing w:after="0"/>
              <w:rPr>
                <w:rFonts w:ascii="Arial" w:hAnsi="Arial" w:cs="Arial"/>
                <w:i/>
                <w:iCs/>
              </w:rPr>
            </w:pPr>
            <w:r w:rsidRPr="004345A7">
              <w:rPr>
                <w:rFonts w:ascii="Arial" w:hAnsi="Arial"/>
                <w:i/>
                <w:iCs/>
              </w:rPr>
              <w:t xml:space="preserve">to enable alternative a) </w:t>
            </w:r>
            <w:r w:rsidRPr="004345A7">
              <w:rPr>
                <w:rFonts w:ascii="Arial" w:hAnsi="Arial" w:cs="Arial"/>
                <w:i/>
                <w:iCs/>
                <w:lang w:val="en-US"/>
              </w:rPr>
              <w:t>for AF requests targeting specific UEs, an Namf_EventExposure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5F072292" w14:textId="77777777" w:rsidR="004345A7" w:rsidRDefault="004345A7" w:rsidP="004E43D2">
            <w:pPr>
              <w:pStyle w:val="B3"/>
              <w:ind w:left="51" w:firstLine="0"/>
              <w:rPr>
                <w:rFonts w:ascii="Arial" w:hAnsi="Arial" w:cs="Arial"/>
                <w:noProof/>
              </w:rPr>
            </w:pPr>
          </w:p>
          <w:p w14:paraId="2D9AB02A" w14:textId="23D69E7B" w:rsidR="004345A7" w:rsidRDefault="004345A7" w:rsidP="00292976">
            <w:pPr>
              <w:pStyle w:val="B3"/>
              <w:ind w:left="51" w:firstLine="0"/>
              <w:rPr>
                <w:rFonts w:ascii="Arial" w:hAnsi="Arial" w:cs="Arial"/>
                <w:noProof/>
              </w:rPr>
            </w:pPr>
            <w:r>
              <w:rPr>
                <w:rFonts w:ascii="Arial" w:hAnsi="Arial" w:cs="Arial"/>
                <w:noProof/>
              </w:rPr>
              <w:t>As highlighted by CT4 alternative</w:t>
            </w:r>
            <w:r w:rsidR="00292976">
              <w:rPr>
                <w:rFonts w:ascii="Arial" w:hAnsi="Arial" w:cs="Arial"/>
                <w:noProof/>
              </w:rPr>
              <w:t xml:space="preserve"> a)</w:t>
            </w:r>
            <w:r>
              <w:rPr>
                <w:rFonts w:ascii="Arial" w:hAnsi="Arial" w:cs="Arial"/>
                <w:noProof/>
              </w:rPr>
              <w:t xml:space="preserve"> (</w:t>
            </w:r>
            <w:r w:rsidRPr="004345A7">
              <w:rPr>
                <w:rFonts w:ascii="Arial" w:hAnsi="Arial" w:cs="Arial"/>
                <w:noProof/>
              </w:rPr>
              <w:t>NRF based AMF discovery and subscription</w:t>
            </w:r>
            <w:r>
              <w:rPr>
                <w:rFonts w:ascii="Arial" w:hAnsi="Arial" w:cs="Arial"/>
                <w:noProof/>
              </w:rPr>
              <w:t>) may generate inten</w:t>
            </w:r>
            <w:r w:rsidR="000E1648">
              <w:rPr>
                <w:rFonts w:ascii="Arial" w:hAnsi="Arial" w:cs="Arial"/>
                <w:noProof/>
              </w:rPr>
              <w:t>s</w:t>
            </w:r>
            <w:r>
              <w:rPr>
                <w:rFonts w:ascii="Arial" w:hAnsi="Arial" w:cs="Arial"/>
                <w:noProof/>
              </w:rPr>
              <w:t xml:space="preserve">ive processing and event reporting if used to target a UE or a few UEs and if </w:t>
            </w:r>
            <w:r w:rsidR="000830A4">
              <w:rPr>
                <w:rFonts w:ascii="Arial" w:hAnsi="Arial" w:cs="Arial"/>
                <w:noProof/>
              </w:rPr>
              <w:t>none</w:t>
            </w:r>
            <w:r>
              <w:rPr>
                <w:rFonts w:ascii="Arial" w:hAnsi="Arial" w:cs="Arial"/>
                <w:noProof/>
              </w:rPr>
              <w:t xml:space="preserve"> of the optimizations proposed by CT4 are considered in SA2. The number of targeted UE</w:t>
            </w:r>
            <w:r w:rsidR="000830A4">
              <w:rPr>
                <w:rFonts w:ascii="Arial" w:hAnsi="Arial" w:cs="Arial"/>
                <w:noProof/>
              </w:rPr>
              <w:t>s for the service depend on the scenario, thus, to support these scenarios where the targeted group of UEs is not large enough to justify alternative a)’s potential report load, this CR includes the normative text impacts for two way forward in SA2:</w:t>
            </w:r>
          </w:p>
          <w:p w14:paraId="58A8B505" w14:textId="2E5E80F0" w:rsidR="000830A4" w:rsidRDefault="000830A4" w:rsidP="000830A4">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63A577B3" w14:textId="7B8A98B7" w:rsidR="000830A4" w:rsidRDefault="000830A4" w:rsidP="000830A4">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sidR="000E1648" w:rsidRPr="000E1648">
              <w:rPr>
                <w:rFonts w:ascii="Arial" w:hAnsi="Arial" w:cs="Arial"/>
                <w:b/>
                <w:bCs/>
                <w:noProof/>
              </w:rPr>
              <w:t>)</w:t>
            </w:r>
            <w:r>
              <w:rPr>
                <w:rFonts w:ascii="Arial" w:hAnsi="Arial" w:cs="Arial"/>
                <w:noProof/>
              </w:rPr>
              <w:t xml:space="preserve"> that the LS contains)</w:t>
            </w:r>
          </w:p>
          <w:p w14:paraId="708AA7DE" w14:textId="1D4857F9" w:rsidR="00B4093E" w:rsidRPr="00084CC6" w:rsidRDefault="00B4093E" w:rsidP="000830A4">
            <w:pPr>
              <w:pStyle w:val="B1"/>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395FF" w:rsidR="00E05EE4" w:rsidRDefault="00A74102" w:rsidP="000E1648">
            <w:pPr>
              <w:pStyle w:val="CRCoverPage"/>
              <w:spacing w:after="0"/>
              <w:rPr>
                <w:noProof/>
              </w:rPr>
            </w:pPr>
            <w:r w:rsidRPr="00A74102">
              <w:rPr>
                <w:noProof/>
              </w:rPr>
              <w:t xml:space="preserve">Adding options 1) and 2) to the related TSCTSF discovering AMF in clauses 5.27.1.10 and 6.2.29.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CB7FA" w:rsidR="001E41F3" w:rsidRDefault="00080477">
            <w:pPr>
              <w:pStyle w:val="CRCoverPage"/>
              <w:spacing w:after="0"/>
              <w:ind w:left="100"/>
              <w:rPr>
                <w:noProof/>
              </w:rPr>
            </w:pPr>
            <w:r w:rsidRPr="00080477">
              <w:rPr>
                <w:noProof/>
              </w:rPr>
              <w:t xml:space="preserve">Bulk subscriptions to </w:t>
            </w:r>
            <w:r>
              <w:rPr>
                <w:noProof/>
              </w:rPr>
              <w:t>any</w:t>
            </w:r>
            <w:r w:rsidRPr="00080477">
              <w:rPr>
                <w:noProof/>
              </w:rPr>
              <w:t xml:space="preserve"> UE can cause intensive processing and event reporting signaling in the 5GC</w:t>
            </w:r>
            <w:r>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81C34" w:rsidR="001E41F3" w:rsidRDefault="005064DC">
            <w:pPr>
              <w:pStyle w:val="CRCoverPage"/>
              <w:spacing w:after="0"/>
              <w:ind w:left="100"/>
              <w:rPr>
                <w:noProof/>
              </w:rPr>
            </w:pPr>
            <w:r>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55B457D6">
        <w:rPr>
          <w:rFonts w:cs="Arial"/>
          <w:color w:val="FF0000"/>
          <w:sz w:val="36"/>
          <w:szCs w:val="36"/>
        </w:rPr>
        <w:t>&gt;&gt;&gt;&gt; Start of Changes &lt;&lt;&lt;&lt;</w:t>
      </w:r>
    </w:p>
    <w:p w14:paraId="69BE5DD2" w14:textId="77777777" w:rsidR="00805879" w:rsidRDefault="00805879" w:rsidP="00805879">
      <w:pPr>
        <w:pStyle w:val="Heading4"/>
      </w:pPr>
      <w:bookmarkStart w:id="2" w:name="_Toc145936069"/>
      <w:bookmarkStart w:id="3" w:name="_Toc138309495"/>
      <w:r>
        <w:t>5.27.1.10</w:t>
      </w:r>
      <w:r>
        <w:tab/>
        <w:t>Support for coverage area filters for time synchronization service</w:t>
      </w:r>
      <w:bookmarkEnd w:id="2"/>
    </w:p>
    <w:p w14:paraId="47222C70" w14:textId="77777777" w:rsidR="00805879" w:rsidRDefault="00805879" w:rsidP="00805879">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50F94CA" w14:textId="77777777" w:rsidR="00805879" w:rsidRDefault="00805879" w:rsidP="00805879">
      <w:r>
        <w:t>TSCTSF checks with the UDM if the UE is allowed to receive the time synchronization service requested by AF.</w:t>
      </w:r>
    </w:p>
    <w:p w14:paraId="34CB61AC" w14:textId="77777777" w:rsidR="00805879" w:rsidRDefault="00805879" w:rsidP="00805879">
      <w:pPr>
        <w:rPr>
          <w:ins w:id="4" w:author="Nokia" w:date="2023-09-26T09:09:00Z"/>
        </w:rPr>
      </w:pPr>
      <w:r>
        <w:t xml:space="preserve">The coverage area defines a spatial validity condition for the UE that is resolved at the TSCTSF. In order to do that, the TSCTSF </w:t>
      </w:r>
      <w:ins w:id="5" w:author="Nokia" w:date="2023-09-26T09:09:00Z">
        <w:r>
          <w:t>should either:</w:t>
        </w:r>
      </w:ins>
    </w:p>
    <w:p w14:paraId="49CBD95B" w14:textId="1FED1697" w:rsidR="00805879" w:rsidRDefault="472517BC" w:rsidP="00805879">
      <w:pPr>
        <w:pStyle w:val="B1"/>
        <w:rPr>
          <w:ins w:id="6" w:author="Nokia" w:date="2023-09-26T09:12:00Z"/>
        </w:rPr>
      </w:pPr>
      <w:ins w:id="7" w:author="Nokia" w:date="2023-09-26T09:09:00Z">
        <w:r>
          <w:t xml:space="preserve">a) </w:t>
        </w:r>
      </w:ins>
      <w:ins w:id="8" w:author="Nokia" w:date="2023-09-26T09:10:00Z">
        <w:r>
          <w:t xml:space="preserve"> </w:t>
        </w:r>
      </w:ins>
      <w:r>
        <w:t>discover</w:t>
      </w:r>
      <w:del w:id="9" w:author="Nokia" w:date="2023-09-26T09:10:00Z">
        <w:r w:rsidR="00805879" w:rsidDel="00805879">
          <w:delText>s</w:delText>
        </w:r>
      </w:del>
      <w:r>
        <w:t xml:space="preserve"> the AMF(s) serving the list of TA(s) that comprise the spatial validity using the NRF and subscribe</w:t>
      </w:r>
      <w:del w:id="10" w:author="Nokia" w:date="2023-09-26T09:12:00Z">
        <w:r w:rsidR="00805879" w:rsidDel="00805879">
          <w:delText>s</w:delText>
        </w:r>
      </w:del>
      <w:r>
        <w:t xml:space="preserve"> to the discovered AMF(s) to receive notifications about presence of the UE in an Area of Interest events (as described in clause 5.3.4.4). </w:t>
      </w:r>
      <w:ins w:id="11" w:author="Nokia" w:date="2023-09-26T09:13:00Z">
        <w:r>
          <w:t xml:space="preserve">To </w:t>
        </w:r>
      </w:ins>
      <w:ins w:id="12" w:author="Nokia" w:date="2023-09-26T09:14:00Z">
        <w:r>
          <w:t xml:space="preserve">reduce the </w:t>
        </w:r>
      </w:ins>
      <w:ins w:id="13" w:author="Devaki Chandramouli (Nokia)" w:date="2023-09-26T09:24:00Z">
        <w:r w:rsidR="24313522">
          <w:t>number of Area of Interest reports (</w:t>
        </w:r>
      </w:ins>
      <w:ins w:id="14" w:author="Devaki Chandramouli (Nokia)" w:date="2023-09-26T09:25:00Z">
        <w:r w:rsidR="24313522">
          <w:t>based on pr</w:t>
        </w:r>
        <w:r w:rsidR="03C17615">
          <w:t>esence of UE)</w:t>
        </w:r>
      </w:ins>
      <w:ins w:id="15" w:author="Devaki Chandramouli (Nokia)" w:date="2023-09-26T09:24:00Z">
        <w:r w:rsidR="24313522">
          <w:t xml:space="preserve"> </w:t>
        </w:r>
      </w:ins>
      <w:ins w:id="16" w:author="Nokia" w:date="2023-09-26T09:14:00Z">
        <w:r w:rsidR="60C92E56">
          <w:t>for the discovered AMFs, t</w:t>
        </w:r>
      </w:ins>
      <w:ins w:id="17" w:author="Nokia" w:date="2023-09-26T09:13:00Z">
        <w:r>
          <w:t>he TSCTSF may in</w:t>
        </w:r>
      </w:ins>
      <w:ins w:id="18" w:author="Nokia" w:date="2023-09-26T09:14:00Z">
        <w:r w:rsidR="60C92E56">
          <w:t>clude an indicati</w:t>
        </w:r>
      </w:ins>
      <w:ins w:id="19" w:author="Nokia" w:date="2023-09-26T09:15:00Z">
        <w:r w:rsidR="60C92E56">
          <w:t xml:space="preserve">on to not propagate the subscription to any target AMF or the TSCTSF may provide </w:t>
        </w:r>
      </w:ins>
      <w:ins w:id="20" w:author="Nokia" w:date="2023-09-26T09:16:00Z">
        <w:r w:rsidR="60C92E56">
          <w:t xml:space="preserve">additional filtering information (e.g., UE IDs, DNN/S-NNSAI) </w:t>
        </w:r>
      </w:ins>
      <w:ins w:id="21" w:author="Nokia" w:date="2023-09-26T09:17:00Z">
        <w:r w:rsidR="60C92E56">
          <w:t>together with “any UE”</w:t>
        </w:r>
      </w:ins>
      <w:ins w:id="22" w:author="Nokia" w:date="2023-09-26T09:18:00Z">
        <w:r w:rsidR="60C92E56">
          <w:t xml:space="preserve"> UE subscription type.</w:t>
        </w:r>
      </w:ins>
      <w:ins w:id="23" w:author="Nokia" w:date="2023-09-26T09:16:00Z">
        <w:r w:rsidR="60C92E56">
          <w:t xml:space="preserve"> </w:t>
        </w:r>
      </w:ins>
    </w:p>
    <w:p w14:paraId="44AC5A28" w14:textId="47AF6010" w:rsidR="00805879" w:rsidRDefault="00805879" w:rsidP="00805879">
      <w:pPr>
        <w:pStyle w:val="B1"/>
        <w:rPr>
          <w:ins w:id="24" w:author="Nokia" w:date="2023-09-26T09:12:00Z"/>
        </w:rPr>
      </w:pPr>
      <w:ins w:id="25" w:author="Nokia" w:date="2023-09-26T09:12:00Z">
        <w:r>
          <w:t xml:space="preserve">b)  determine the serving AMF for each of the targeted UE(s) using the UDM and subscribe to the serving AMF to receive notification about presence of the UE in an Area of Interest (as described in clause 5.3.4.4). </w:t>
        </w:r>
      </w:ins>
    </w:p>
    <w:p w14:paraId="41CBC387" w14:textId="4892D96F" w:rsidR="00805879" w:rsidRDefault="00805879" w:rsidP="00805879">
      <w:r>
        <w:t>An Area of Interest (AoI) for each AMF is represented by a list of TA(s), wherein the Area of Interest is identical to the requested coverage area.</w:t>
      </w:r>
    </w:p>
    <w:p w14:paraId="4118EA15" w14:textId="77777777" w:rsidR="00805879" w:rsidRDefault="00805879" w:rsidP="00805879">
      <w:r>
        <w:t>Based on the outcome provided by the AMF about the UE's presence in the AoI, the TSCTSF determines if the time synchronization service is activated or deactivated.</w:t>
      </w:r>
    </w:p>
    <w:p w14:paraId="73D911E0" w14:textId="77777777" w:rsidR="00805879" w:rsidRDefault="00805879" w:rsidP="00805879">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698FADF1" w14:textId="77777777" w:rsidR="00805879" w:rsidRDefault="00805879" w:rsidP="00805879">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810E239" w14:textId="77777777" w:rsidR="00805879" w:rsidRDefault="00805879" w:rsidP="0080587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Default="00805879" w:rsidP="00805879">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48F4715E" w14:textId="77777777" w:rsidR="00805879" w:rsidRDefault="00805879" w:rsidP="00805879">
      <w:pPr>
        <w:pStyle w:val="NO"/>
      </w:pPr>
      <w:r>
        <w:t>NOTE 2:</w:t>
      </w:r>
      <w:r>
        <w:tab/>
        <w:t>Since the RA can be specific to the UE, the result can be different Time Synchronization Coverage Area for different DS-TT ports of different UEs within a PTP instance.</w:t>
      </w:r>
    </w:p>
    <w:p w14:paraId="575D81B2" w14:textId="77777777" w:rsidR="00805879" w:rsidRDefault="00805879" w:rsidP="00805879"/>
    <w:bookmarkEnd w:id="3"/>
    <w:p w14:paraId="354FB968" w14:textId="77777777" w:rsidR="004361C5" w:rsidRDefault="004361C5" w:rsidP="00B80F2C"/>
    <w:p w14:paraId="254F689C" w14:textId="77777777" w:rsidR="00B80F2C" w:rsidRPr="00A160B2"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55B457D6">
        <w:rPr>
          <w:rFonts w:cs="Arial"/>
          <w:color w:val="FF0000"/>
          <w:sz w:val="36"/>
          <w:szCs w:val="36"/>
        </w:rPr>
        <w:t>&gt;&gt;&gt;&gt; Next Change &lt;&lt;&lt;&lt;</w:t>
      </w:r>
    </w:p>
    <w:p w14:paraId="4EC21602" w14:textId="578ECFA4" w:rsidR="00B80F2C" w:rsidRDefault="00B80F2C" w:rsidP="00B80F2C"/>
    <w:p w14:paraId="0B4C7785" w14:textId="77777777" w:rsidR="00F97159" w:rsidRPr="001B7C50" w:rsidRDefault="00F97159" w:rsidP="00F97159">
      <w:pPr>
        <w:pStyle w:val="Heading3"/>
        <w:rPr>
          <w:lang w:eastAsia="zh-CN"/>
        </w:rPr>
      </w:pPr>
      <w:bookmarkStart w:id="26" w:name="_Toc145936359"/>
      <w:r w:rsidRPr="001B7C50">
        <w:rPr>
          <w:lang w:eastAsia="zh-CN"/>
        </w:rPr>
        <w:lastRenderedPageBreak/>
        <w:t>6.2.29</w:t>
      </w:r>
      <w:r w:rsidRPr="001B7C50">
        <w:rPr>
          <w:lang w:eastAsia="zh-CN"/>
        </w:rPr>
        <w:tab/>
        <w:t>TSCTSF</w:t>
      </w:r>
      <w:bookmarkEnd w:id="26"/>
    </w:p>
    <w:p w14:paraId="0F91E6F3" w14:textId="77777777" w:rsidR="00F97159" w:rsidRPr="001B7C50" w:rsidRDefault="00F97159" w:rsidP="00F97159">
      <w:pPr>
        <w:rPr>
          <w:lang w:eastAsia="zh-CN"/>
        </w:rPr>
      </w:pPr>
      <w:r w:rsidRPr="001B7C50">
        <w:rPr>
          <w:lang w:eastAsia="zh-CN"/>
        </w:rPr>
        <w:t>The Time Sensitive Communication and Time Synchronization Function (TSCTSF) supports the following functionality:</w:t>
      </w:r>
    </w:p>
    <w:p w14:paraId="6B55A7E4" w14:textId="77777777" w:rsidR="00F97159" w:rsidRPr="001B7C50" w:rsidRDefault="00F97159" w:rsidP="00F9715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016D372" w14:textId="77777777" w:rsidR="00F97159" w:rsidRDefault="00F97159" w:rsidP="00F9715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Default="00F97159" w:rsidP="00F97159">
      <w:pPr>
        <w:pStyle w:val="B2"/>
        <w:rPr>
          <w:lang w:eastAsia="zh-CN"/>
        </w:rPr>
      </w:pPr>
      <w:r>
        <w:rPr>
          <w:lang w:eastAsia="zh-CN"/>
        </w:rPr>
        <w:t>-</w:t>
      </w:r>
      <w:r>
        <w:rPr>
          <w:lang w:eastAsia="zh-CN"/>
        </w:rPr>
        <w:tab/>
        <w:t>a reference to the PTP instance configuration.</w:t>
      </w:r>
    </w:p>
    <w:p w14:paraId="0F458BBD" w14:textId="77777777" w:rsidR="00F97159" w:rsidRDefault="00F97159" w:rsidP="00F97159">
      <w:pPr>
        <w:pStyle w:val="B2"/>
        <w:rPr>
          <w:lang w:eastAsia="zh-CN"/>
        </w:rPr>
      </w:pPr>
      <w:r>
        <w:rPr>
          <w:lang w:eastAsia="zh-CN"/>
        </w:rPr>
        <w:t>-</w:t>
      </w:r>
      <w:r>
        <w:rPr>
          <w:lang w:eastAsia="zh-CN"/>
        </w:rPr>
        <w:tab/>
        <w:t>PTP profile.</w:t>
      </w:r>
    </w:p>
    <w:p w14:paraId="7A0E7998" w14:textId="77777777" w:rsidR="00F97159" w:rsidRDefault="00F97159" w:rsidP="00F97159">
      <w:pPr>
        <w:pStyle w:val="B2"/>
        <w:rPr>
          <w:lang w:eastAsia="zh-CN"/>
        </w:rPr>
      </w:pPr>
      <w:r>
        <w:rPr>
          <w:lang w:eastAsia="zh-CN"/>
        </w:rPr>
        <w:t>-</w:t>
      </w:r>
      <w:r>
        <w:rPr>
          <w:lang w:eastAsia="zh-CN"/>
        </w:rPr>
        <w:tab/>
        <w:t>PTP domain.</w:t>
      </w:r>
    </w:p>
    <w:p w14:paraId="185BB54E" w14:textId="77777777" w:rsidR="00F97159" w:rsidRDefault="00F97159" w:rsidP="00F9715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1473932" w14:textId="77777777" w:rsidR="00F97159" w:rsidRPr="001B7C50" w:rsidRDefault="00F97159" w:rsidP="00F97159">
      <w:pPr>
        <w:pStyle w:val="B1"/>
        <w:rPr>
          <w:lang w:eastAsia="zh-CN"/>
        </w:rPr>
      </w:pPr>
      <w:r w:rsidRPr="001B7C50">
        <w:rPr>
          <w:lang w:eastAsia="zh-CN"/>
        </w:rPr>
        <w:t>-</w:t>
      </w:r>
      <w:r w:rsidRPr="001B7C50">
        <w:rPr>
          <w:lang w:eastAsia="zh-CN"/>
        </w:rPr>
        <w:tab/>
        <w:t>Managing the DS-TT and NW-TT via exchange of PMIC and UMIC as described in Annex K.</w:t>
      </w:r>
    </w:p>
    <w:p w14:paraId="7469EE0E" w14:textId="77777777" w:rsidR="00F97159" w:rsidRPr="001B7C50" w:rsidRDefault="00F97159" w:rsidP="00F9715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EDE8673" w14:textId="77777777" w:rsidR="00F97159" w:rsidRPr="001B7C50" w:rsidRDefault="00F97159" w:rsidP="00F9715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59D8AAE4" w14:textId="77777777" w:rsidR="00F97159" w:rsidRPr="001B7C50" w:rsidRDefault="00F97159" w:rsidP="00F9715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0C0BF" w14:textId="364E56B3" w:rsidR="00F97159" w:rsidRDefault="00F97159" w:rsidP="00F97159">
      <w:pPr>
        <w:pStyle w:val="B1"/>
        <w:rPr>
          <w:lang w:eastAsia="zh-CN"/>
        </w:rPr>
      </w:pPr>
      <w:r w:rsidRPr="55B457D6">
        <w:rPr>
          <w:lang w:eastAsia="zh-CN"/>
        </w:rPr>
        <w:t>-</w:t>
      </w:r>
      <w:r>
        <w:tab/>
      </w:r>
      <w:r w:rsidRPr="55B457D6">
        <w:rPr>
          <w:lang w:eastAsia="zh-CN"/>
        </w:rPr>
        <w:t xml:space="preserve">Discovering the AMFs serving the list of TA(s) that comprise the spatial validity condition from the NRF </w:t>
      </w:r>
      <w:ins w:id="27" w:author="Nokia" w:date="2023-06-29T12:46:00Z">
        <w:r w:rsidRPr="55B457D6">
          <w:rPr>
            <w:lang w:eastAsia="zh-CN"/>
          </w:rPr>
          <w:t xml:space="preserve">or serving AMF for UE(s) using the UDM </w:t>
        </w:r>
      </w:ins>
      <w:r w:rsidRPr="55B457D6">
        <w:rPr>
          <w:lang w:eastAsia="zh-CN"/>
        </w:rPr>
        <w:t>and subscribing to the discovered AMF(s) to receive notifications about presence of the UE in an Area of Interest events determined by the list of TA(s) served by the AMF.</w:t>
      </w:r>
    </w:p>
    <w:p w14:paraId="4B8F4A02" w14:textId="77777777" w:rsidR="00F97159" w:rsidRDefault="00F97159" w:rsidP="00F97159">
      <w:pPr>
        <w:pStyle w:val="B1"/>
        <w:rPr>
          <w:lang w:eastAsia="zh-CN"/>
        </w:rPr>
      </w:pPr>
      <w:r>
        <w:rPr>
          <w:lang w:eastAsia="zh-CN"/>
        </w:rPr>
        <w:t>-</w:t>
      </w:r>
      <w:r>
        <w:rPr>
          <w:lang w:eastAsia="zh-CN"/>
        </w:rPr>
        <w:tab/>
        <w:t>Discovering the AMF(s) serving a UE or a list of TA(s) and subscribing to gNB's node-level timing synchronization status.</w:t>
      </w:r>
    </w:p>
    <w:p w14:paraId="53171AC6" w14:textId="77777777" w:rsidR="00F97159" w:rsidRDefault="00F97159" w:rsidP="00F97159">
      <w:pPr>
        <w:pStyle w:val="B1"/>
        <w:rPr>
          <w:lang w:eastAsia="zh-CN"/>
        </w:rPr>
      </w:pPr>
      <w:r>
        <w:rPr>
          <w:lang w:eastAsia="zh-CN"/>
        </w:rPr>
        <w:t>-</w:t>
      </w:r>
      <w:r>
        <w:rPr>
          <w:lang w:eastAsia="zh-CN"/>
        </w:rPr>
        <w:tab/>
        <w:t>Obtaining gNB's and UPF's node-level timing synchronization status information as defined in clause 5.27.1.12.</w:t>
      </w:r>
    </w:p>
    <w:p w14:paraId="386AF4EC" w14:textId="77777777" w:rsidR="00F97159" w:rsidRDefault="00F97159" w:rsidP="00F9715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A42D726" w14:textId="77777777" w:rsidR="00F97159" w:rsidRDefault="00F97159" w:rsidP="00F97159">
      <w:pPr>
        <w:pStyle w:val="B1"/>
        <w:rPr>
          <w:lang w:eastAsia="zh-CN"/>
        </w:rPr>
      </w:pPr>
      <w:r>
        <w:rPr>
          <w:lang w:eastAsia="zh-CN"/>
        </w:rPr>
        <w:t>-</w:t>
      </w:r>
      <w:r>
        <w:rPr>
          <w:lang w:eastAsia="zh-CN"/>
        </w:rPr>
        <w:tab/>
        <w:t>Support for RAN feedback for BAT offset and adjusted periodicity as defined in clause 5.27.2.5.</w:t>
      </w:r>
    </w:p>
    <w:p w14:paraId="7144CFB4" w14:textId="77777777" w:rsidR="00F97159" w:rsidRDefault="00F97159" w:rsidP="00F9715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5BE0AC4B" w14:textId="454B5642" w:rsidR="00B80F2C" w:rsidRDefault="00B80F2C" w:rsidP="00B80F2C"/>
    <w:p w14:paraId="763907CD" w14:textId="77777777" w:rsidR="00B80F2C" w:rsidRPr="001B7C50" w:rsidRDefault="00B80F2C" w:rsidP="00B80F2C"/>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60286" w14:textId="77777777" w:rsidR="00105978" w:rsidRDefault="00105978">
      <w:r>
        <w:separator/>
      </w:r>
    </w:p>
  </w:endnote>
  <w:endnote w:type="continuationSeparator" w:id="0">
    <w:p w14:paraId="4C68FBA9" w14:textId="77777777" w:rsidR="00105978" w:rsidRDefault="0010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B2F1" w14:textId="77777777" w:rsidR="00105978" w:rsidRDefault="00105978">
      <w:r>
        <w:separator/>
      </w:r>
    </w:p>
  </w:footnote>
  <w:footnote w:type="continuationSeparator" w:id="0">
    <w:p w14:paraId="030B1F70" w14:textId="77777777" w:rsidR="00105978" w:rsidRDefault="0010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92C6D"/>
    <w:multiLevelType w:val="hybridMultilevel"/>
    <w:tmpl w:val="1472D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46DF8"/>
    <w:multiLevelType w:val="hybridMultilevel"/>
    <w:tmpl w:val="A38A5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4373E"/>
    <w:multiLevelType w:val="hybridMultilevel"/>
    <w:tmpl w:val="EE3E4C0A"/>
    <w:lvl w:ilvl="0" w:tplc="F8DCBC30">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0"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3"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7"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3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4" w15:restartNumberingAfterBreak="0">
    <w:nsid w:val="747C1733"/>
    <w:multiLevelType w:val="hybridMultilevel"/>
    <w:tmpl w:val="827AE232"/>
    <w:lvl w:ilvl="0" w:tplc="97F060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7"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5"/>
  </w:num>
  <w:num w:numId="2" w16cid:durableId="1024556597">
    <w:abstractNumId w:val="37"/>
  </w:num>
  <w:num w:numId="3" w16cid:durableId="1415663858">
    <w:abstractNumId w:val="33"/>
  </w:num>
  <w:num w:numId="4" w16cid:durableId="608586907">
    <w:abstractNumId w:val="36"/>
  </w:num>
  <w:num w:numId="5" w16cid:durableId="575169758">
    <w:abstractNumId w:val="31"/>
  </w:num>
  <w:num w:numId="6" w16cid:durableId="1651324563">
    <w:abstractNumId w:val="42"/>
  </w:num>
  <w:num w:numId="7" w16cid:durableId="123275643">
    <w:abstractNumId w:val="46"/>
  </w:num>
  <w:num w:numId="8" w16cid:durableId="1416786261">
    <w:abstractNumId w:val="22"/>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8"/>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9"/>
  </w:num>
  <w:num w:numId="23" w16cid:durableId="1699117642">
    <w:abstractNumId w:val="12"/>
  </w:num>
  <w:num w:numId="24" w16cid:durableId="70592349">
    <w:abstractNumId w:val="11"/>
  </w:num>
  <w:num w:numId="25" w16cid:durableId="1847943022">
    <w:abstractNumId w:val="16"/>
  </w:num>
  <w:num w:numId="26" w16cid:durableId="319499774">
    <w:abstractNumId w:val="29"/>
  </w:num>
  <w:num w:numId="27" w16cid:durableId="228081496">
    <w:abstractNumId w:val="32"/>
  </w:num>
  <w:num w:numId="28" w16cid:durableId="1534348537">
    <w:abstractNumId w:val="25"/>
  </w:num>
  <w:num w:numId="29" w16cid:durableId="79330648">
    <w:abstractNumId w:val="48"/>
  </w:num>
  <w:num w:numId="30" w16cid:durableId="1224755348">
    <w:abstractNumId w:val="49"/>
  </w:num>
  <w:num w:numId="31" w16cid:durableId="943804855">
    <w:abstractNumId w:val="17"/>
  </w:num>
  <w:num w:numId="32" w16cid:durableId="687486069">
    <w:abstractNumId w:val="27"/>
  </w:num>
  <w:num w:numId="33" w16cid:durableId="1225992069">
    <w:abstractNumId w:val="24"/>
  </w:num>
  <w:num w:numId="34" w16cid:durableId="1424258837">
    <w:abstractNumId w:val="15"/>
  </w:num>
  <w:num w:numId="35" w16cid:durableId="1379163656">
    <w:abstractNumId w:val="14"/>
  </w:num>
  <w:num w:numId="36" w16cid:durableId="1148670245">
    <w:abstractNumId w:val="43"/>
  </w:num>
  <w:num w:numId="37" w16cid:durableId="334310255">
    <w:abstractNumId w:val="45"/>
  </w:num>
  <w:num w:numId="38" w16cid:durableId="1278685442">
    <w:abstractNumId w:val="41"/>
  </w:num>
  <w:num w:numId="39" w16cid:durableId="2112041905">
    <w:abstractNumId w:val="28"/>
  </w:num>
  <w:num w:numId="40" w16cid:durableId="1566528309">
    <w:abstractNumId w:val="20"/>
  </w:num>
  <w:num w:numId="41" w16cid:durableId="2041659093">
    <w:abstractNumId w:val="23"/>
  </w:num>
  <w:num w:numId="42" w16cid:durableId="7483868">
    <w:abstractNumId w:val="40"/>
  </w:num>
  <w:num w:numId="43" w16cid:durableId="2106991863">
    <w:abstractNumId w:val="30"/>
  </w:num>
  <w:num w:numId="44" w16cid:durableId="1075391871">
    <w:abstractNumId w:val="34"/>
  </w:num>
  <w:num w:numId="45" w16cid:durableId="1478843166">
    <w:abstractNumId w:val="26"/>
  </w:num>
  <w:num w:numId="46" w16cid:durableId="2020964029">
    <w:abstractNumId w:val="21"/>
  </w:num>
  <w:num w:numId="47" w16cid:durableId="171797442">
    <w:abstractNumId w:val="47"/>
  </w:num>
  <w:num w:numId="48" w16cid:durableId="1322269786">
    <w:abstractNumId w:val="19"/>
  </w:num>
  <w:num w:numId="49" w16cid:durableId="420873781">
    <w:abstractNumId w:val="44"/>
  </w:num>
  <w:num w:numId="50" w16cid:durableId="441726302">
    <w:abstractNumId w:val="13"/>
  </w:num>
  <w:num w:numId="51" w16cid:durableId="14485494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30A4"/>
    <w:rsid w:val="00084CC6"/>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72400"/>
    <w:rsid w:val="00184728"/>
    <w:rsid w:val="00186E14"/>
    <w:rsid w:val="0019038B"/>
    <w:rsid w:val="00192C46"/>
    <w:rsid w:val="00195E46"/>
    <w:rsid w:val="001A08B3"/>
    <w:rsid w:val="001A2CA0"/>
    <w:rsid w:val="001A75AE"/>
    <w:rsid w:val="001A7B60"/>
    <w:rsid w:val="001A7E27"/>
    <w:rsid w:val="001B52F0"/>
    <w:rsid w:val="001B7A65"/>
    <w:rsid w:val="001C3BA8"/>
    <w:rsid w:val="001C563B"/>
    <w:rsid w:val="001C5F9E"/>
    <w:rsid w:val="001E41F3"/>
    <w:rsid w:val="001E431A"/>
    <w:rsid w:val="00217BD3"/>
    <w:rsid w:val="00243609"/>
    <w:rsid w:val="00243C02"/>
    <w:rsid w:val="0026004D"/>
    <w:rsid w:val="00262FFC"/>
    <w:rsid w:val="00263108"/>
    <w:rsid w:val="002640DD"/>
    <w:rsid w:val="00275D12"/>
    <w:rsid w:val="00284FEB"/>
    <w:rsid w:val="002860C4"/>
    <w:rsid w:val="00292976"/>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3F2396"/>
    <w:rsid w:val="00410211"/>
    <w:rsid w:val="00410371"/>
    <w:rsid w:val="0041316D"/>
    <w:rsid w:val="00414882"/>
    <w:rsid w:val="004242F1"/>
    <w:rsid w:val="00430665"/>
    <w:rsid w:val="004345A7"/>
    <w:rsid w:val="004361C5"/>
    <w:rsid w:val="0044267A"/>
    <w:rsid w:val="004530FD"/>
    <w:rsid w:val="00471A8D"/>
    <w:rsid w:val="00472121"/>
    <w:rsid w:val="00490990"/>
    <w:rsid w:val="004A0B4A"/>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6F47"/>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B7D80"/>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7495B"/>
    <w:rsid w:val="00680F45"/>
    <w:rsid w:val="00694D18"/>
    <w:rsid w:val="00695808"/>
    <w:rsid w:val="006A4098"/>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3279"/>
    <w:rsid w:val="007C5C4E"/>
    <w:rsid w:val="007D6A07"/>
    <w:rsid w:val="007D6D6F"/>
    <w:rsid w:val="007F47A9"/>
    <w:rsid w:val="007F7259"/>
    <w:rsid w:val="00801BFB"/>
    <w:rsid w:val="008040A8"/>
    <w:rsid w:val="00805879"/>
    <w:rsid w:val="0081593D"/>
    <w:rsid w:val="00823FAA"/>
    <w:rsid w:val="008279FA"/>
    <w:rsid w:val="00830C23"/>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5393"/>
    <w:rsid w:val="00B67B97"/>
    <w:rsid w:val="00B74046"/>
    <w:rsid w:val="00B74C42"/>
    <w:rsid w:val="00B80F2C"/>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2503D"/>
    <w:rsid w:val="00D4752F"/>
    <w:rsid w:val="00D50255"/>
    <w:rsid w:val="00D6506E"/>
    <w:rsid w:val="00D66520"/>
    <w:rsid w:val="00D80A17"/>
    <w:rsid w:val="00D96D6D"/>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C0C"/>
    <w:rsid w:val="00F5192C"/>
    <w:rsid w:val="00F600C6"/>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5AIRPNAIUNRU-2028481721-9896</_dlc_DocId>
    <_dlc_DocIdUrl xmlns="71c5aaf6-e6ce-465b-b873-5148d2a4c105">
      <Url>https://nokia.sharepoint.com/sites/c5g/e2earch/_layouts/15/DocIdRedir.aspx?ID=5AIRPNAIUNRU-2028481721-9896</Url>
      <Description>5AIRPNAIUNRU-2028481721-9896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6.xml><?xml version="1.0" encoding="utf-8"?>
<ds:datastoreItem xmlns:ds="http://schemas.openxmlformats.org/officeDocument/2006/customXml" ds:itemID="{2C2F8FCD-64CE-4AB0-956E-C0AED666B8B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1713</Words>
  <Characters>9770</Characters>
  <Application>Microsoft Office Word</Application>
  <DocSecurity>0</DocSecurity>
  <Lines>81</Lines>
  <Paragraphs>22</Paragraphs>
  <ScaleCrop>false</ScaleCrop>
  <Company>3GPP Support Team</Company>
  <LinksUpToDate>false</LinksUpToDate>
  <CharactersWithSpaces>11461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44</cp:revision>
  <cp:lastPrinted>1900-01-01T06:00:00Z</cp:lastPrinted>
  <dcterms:created xsi:type="dcterms:W3CDTF">2023-04-21T11:26:00Z</dcterms:created>
  <dcterms:modified xsi:type="dcterms:W3CDTF">2023-09-29T12:06:00Z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2163b2a6-7f0f-4846-bab1-742b799216d5</vt:lpwstr>
  </property>
  <property fmtid="{D5CDD505-2E9C-101B-9397-08002B2CF9AE}" pid="23" name="MediaServiceImageTags">
    <vt:lpwstr/>
  </property>
</Properties>
</file>